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72467FC3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3GPP TSG-SA WG3 LI Meeting #7</w:t>
      </w:r>
      <w:r w:rsidR="00F13CBE">
        <w:rPr>
          <w:b/>
          <w:noProof/>
          <w:sz w:val="24"/>
        </w:rPr>
        <w:t>2</w:t>
      </w:r>
      <w:r w:rsidR="009D1E04">
        <w:rPr>
          <w:b/>
          <w:noProof/>
          <w:sz w:val="24"/>
        </w:rPr>
        <w:t xml:space="preserve"> Bis</w:t>
      </w:r>
      <w:r w:rsidR="004D503C">
        <w:rPr>
          <w:b/>
          <w:bCs/>
          <w:sz w:val="22"/>
          <w:szCs w:val="22"/>
        </w:rPr>
        <w:tab/>
        <w:t>S3i19</w:t>
      </w:r>
      <w:r w:rsidR="00027230">
        <w:rPr>
          <w:b/>
          <w:bCs/>
          <w:sz w:val="22"/>
          <w:szCs w:val="22"/>
        </w:rPr>
        <w:t>0108</w:t>
      </w:r>
      <w:bookmarkStart w:id="0" w:name="_GoBack"/>
      <w:bookmarkEnd w:id="0"/>
    </w:p>
    <w:p w14:paraId="178C1E5B" w14:textId="749E0679" w:rsidR="00061E5E" w:rsidRDefault="009D1E04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Germany</w:t>
      </w:r>
      <w:r w:rsidR="00A25D84">
        <w:rPr>
          <w:b/>
          <w:noProof/>
          <w:sz w:val="24"/>
        </w:rPr>
        <w:t>)</w:t>
      </w:r>
      <w:r w:rsidR="00F13CBE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Apr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 w:rsidR="00F13CB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F13CBE"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>,</w:t>
      </w:r>
      <w:r w:rsidR="00F13CBE">
        <w:rPr>
          <w:b/>
          <w:noProof/>
          <w:sz w:val="24"/>
        </w:rPr>
        <w:t xml:space="preserve"> 2019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725C259A" w:rsidR="00061E5E" w:rsidRDefault="00F13CB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33.128</w:t>
      </w:r>
      <w:r w:rsidR="00061E5E">
        <w:rPr>
          <w:b/>
          <w:sz w:val="22"/>
          <w:szCs w:val="22"/>
        </w:rPr>
        <w:t xml:space="preserve">: </w:t>
      </w:r>
      <w:r w:rsidR="00213D44">
        <w:rPr>
          <w:b/>
          <w:sz w:val="22"/>
          <w:szCs w:val="22"/>
        </w:rPr>
        <w:t xml:space="preserve">Corrections and </w:t>
      </w:r>
      <w:r w:rsidR="009D1E04">
        <w:rPr>
          <w:b/>
          <w:sz w:val="22"/>
          <w:szCs w:val="22"/>
        </w:rPr>
        <w:t>Stage 3 description for unsuccessful procedures at AMF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7F3A558C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CF15E3">
        <w:rPr>
          <w:b/>
          <w:sz w:val="22"/>
          <w:szCs w:val="22"/>
        </w:rPr>
        <w:t>10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70FC9EF1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proofErr w:type="spellStart"/>
      <w:r w:rsidR="00CC339B">
        <w:rPr>
          <w:rFonts w:eastAsia="MS Mincho"/>
          <w:i/>
          <w:sz w:val="22"/>
          <w:szCs w:val="22"/>
        </w:rPr>
        <w:t>Derigistration</w:t>
      </w:r>
      <w:proofErr w:type="spellEnd"/>
      <w:r w:rsidR="00CC339B">
        <w:rPr>
          <w:rFonts w:eastAsia="MS Mincho"/>
          <w:i/>
          <w:sz w:val="22"/>
          <w:szCs w:val="22"/>
        </w:rPr>
        <w:t xml:space="preserve"> and location update should not be considered unsuccessful at the AMF. Stage 3 text for triggering </w:t>
      </w:r>
      <w:proofErr w:type="spellStart"/>
      <w:r w:rsidR="00CC339B">
        <w:rPr>
          <w:rFonts w:eastAsia="MS Mincho"/>
          <w:i/>
          <w:sz w:val="22"/>
          <w:szCs w:val="22"/>
        </w:rPr>
        <w:t>XIRIAMFUnsuccessfulProcedure</w:t>
      </w:r>
      <w:proofErr w:type="spellEnd"/>
      <w:r w:rsidR="00CC339B">
        <w:rPr>
          <w:rFonts w:eastAsia="MS Mincho"/>
          <w:i/>
          <w:sz w:val="22"/>
          <w:szCs w:val="22"/>
        </w:rPr>
        <w:t xml:space="preserve"> added.</w:t>
      </w:r>
    </w:p>
    <w:p w14:paraId="37719B4E" w14:textId="3697B4FE" w:rsidR="00B54D27" w:rsidRPr="009D1E04" w:rsidRDefault="00B54D27">
      <w:pPr>
        <w:rPr>
          <w:b/>
          <w:sz w:val="24"/>
          <w:szCs w:val="24"/>
        </w:rPr>
      </w:pPr>
      <w:r w:rsidRPr="00B54D27">
        <w:rPr>
          <w:b/>
          <w:sz w:val="24"/>
          <w:szCs w:val="24"/>
        </w:rPr>
        <w:t>Discussio</w:t>
      </w:r>
      <w:r w:rsidR="009D1E04">
        <w:rPr>
          <w:b/>
          <w:sz w:val="24"/>
          <w:szCs w:val="24"/>
        </w:rPr>
        <w:t>n</w:t>
      </w:r>
    </w:p>
    <w:p w14:paraId="4C5D0862" w14:textId="77777777" w:rsidR="00213D44" w:rsidRDefault="00213D44">
      <w:pPr>
        <w:rPr>
          <w:lang w:val="en-US"/>
        </w:rPr>
      </w:pPr>
      <w:r>
        <w:rPr>
          <w:lang w:val="en-US"/>
        </w:rPr>
        <w:t>In the current version of TS 33.128, the IRI-POI at the AMF is required to generate an XIRI when the AMF detects un unsuccessful procedure for the target UE.</w:t>
      </w:r>
    </w:p>
    <w:p w14:paraId="31F96689" w14:textId="77777777" w:rsidR="00213D44" w:rsidRDefault="00213D44" w:rsidP="00213D44">
      <w:pPr>
        <w:rPr>
          <w:lang w:val="en-US"/>
        </w:rPr>
      </w:pPr>
      <w:r>
        <w:rPr>
          <w:lang w:val="en-US"/>
        </w:rPr>
        <w:t>However, some specific cases currently listed need further consideration.</w:t>
      </w:r>
    </w:p>
    <w:p w14:paraId="6E727459" w14:textId="77777777" w:rsidR="00213D44" w:rsidRPr="00213D44" w:rsidRDefault="00213D44" w:rsidP="00213D44">
      <w:pPr>
        <w:pStyle w:val="B1"/>
        <w:numPr>
          <w:ilvl w:val="0"/>
          <w:numId w:val="21"/>
        </w:numPr>
        <w:rPr>
          <w:lang w:val="en-US"/>
        </w:rPr>
      </w:pPr>
      <w:r>
        <w:t>Deregistration: According to TS 24.501, no scenario where this procedure fails can be identified.</w:t>
      </w:r>
    </w:p>
    <w:p w14:paraId="573119D3" w14:textId="77777777" w:rsidR="00213D44" w:rsidRPr="00213D44" w:rsidRDefault="00213D44" w:rsidP="00213D44">
      <w:pPr>
        <w:pStyle w:val="B1"/>
        <w:numPr>
          <w:ilvl w:val="0"/>
          <w:numId w:val="21"/>
        </w:numPr>
        <w:rPr>
          <w:lang w:val="en-US"/>
        </w:rPr>
      </w:pPr>
      <w:r>
        <w:t xml:space="preserve">Location Update: </w:t>
      </w:r>
      <w:proofErr w:type="gramStart"/>
      <w:r>
        <w:t>By definition, the</w:t>
      </w:r>
      <w:proofErr w:type="gramEnd"/>
      <w:r>
        <w:t xml:space="preserve"> related XIRI is defined to report cases where the AMF receives updated location information, not provided as part of other </w:t>
      </w:r>
      <w:proofErr w:type="spellStart"/>
      <w:r>
        <w:t>xIRI</w:t>
      </w:r>
      <w:proofErr w:type="spellEnd"/>
      <w:r>
        <w:t>. So, the unsuccessful case seems also not applicable</w:t>
      </w:r>
    </w:p>
    <w:p w14:paraId="283694E5" w14:textId="77777777" w:rsidR="00213D44" w:rsidRDefault="00213D44" w:rsidP="00213D44">
      <w:pPr>
        <w:pStyle w:val="B1"/>
        <w:ind w:left="0" w:firstLine="0"/>
      </w:pPr>
      <w:r>
        <w:t>Based on that, it is proposed to delete the cases above from the XIRI definition.</w:t>
      </w:r>
    </w:p>
    <w:p w14:paraId="48391567" w14:textId="46E01686" w:rsidR="009D1E04" w:rsidRPr="00213D44" w:rsidRDefault="00213D44" w:rsidP="00213D44">
      <w:pPr>
        <w:pStyle w:val="B1"/>
        <w:ind w:left="0" w:firstLine="0"/>
        <w:rPr>
          <w:lang w:val="en-US"/>
        </w:rPr>
      </w:pPr>
      <w:r>
        <w:t>In addition, this p-CR adds stage 3 text for triggering the XIRI.</w:t>
      </w:r>
      <w:r w:rsidRPr="00213D44">
        <w:t xml:space="preserve"> </w:t>
      </w:r>
    </w:p>
    <w:p w14:paraId="27EDB444" w14:textId="77777777" w:rsidR="009D1E04" w:rsidRDefault="009D1E04">
      <w:pPr>
        <w:rPr>
          <w:lang w:val="en-US"/>
        </w:rPr>
      </w:pPr>
    </w:p>
    <w:p w14:paraId="1EA155F8" w14:textId="28B17D49" w:rsidR="00F13CBE" w:rsidRDefault="00F13CBE">
      <w:pPr>
        <w:rPr>
          <w:lang w:val="en-US"/>
        </w:rPr>
      </w:pPr>
    </w:p>
    <w:p w14:paraId="3C202712" w14:textId="77777777" w:rsidR="004B5510" w:rsidRPr="00B54D27" w:rsidRDefault="004B5510">
      <w:pPr>
        <w:rPr>
          <w:lang w:val="en-US"/>
        </w:rPr>
      </w:pPr>
    </w:p>
    <w:p w14:paraId="45B5FDB3" w14:textId="3047D2D4" w:rsidR="00577003" w:rsidRDefault="00577003" w:rsidP="0057700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2981BED6" w14:textId="77777777" w:rsidR="009D1E04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5C6226EE" w14:textId="77777777" w:rsidR="009D1E04" w:rsidRDefault="009D1E04" w:rsidP="009D1E04">
      <w:pPr>
        <w:pStyle w:val="Heading5"/>
      </w:pPr>
      <w:bookmarkStart w:id="1" w:name="_Toc343947"/>
      <w:r>
        <w:t>6.2.2.2.6</w:t>
      </w:r>
      <w:r>
        <w:tab/>
        <w:t>AMF unsuccessful procedure</w:t>
      </w:r>
      <w:bookmarkEnd w:id="1"/>
    </w:p>
    <w:p w14:paraId="3C7C5320" w14:textId="77777777" w:rsidR="009D1E04" w:rsidRDefault="009D1E04" w:rsidP="009D1E04">
      <w:r>
        <w:t xml:space="preserve">The IRI-POI in the AMF shall generate an </w:t>
      </w:r>
      <w:proofErr w:type="spellStart"/>
      <w:r w:rsidRPr="0081796E">
        <w:t>XIRIAMFUnsuccessfulProcedure</w:t>
      </w:r>
      <w:proofErr w:type="spellEnd"/>
      <w:r>
        <w:t xml:space="preserve"> when the IRI-POI present in the AMF detects an unsuccessful procedure for a UE matching one of the target identifiers provided via LI_X1.</w:t>
      </w:r>
    </w:p>
    <w:p w14:paraId="088DC43A" w14:textId="0355DDF1" w:rsidR="009D1E04" w:rsidRDefault="009D1E04" w:rsidP="009D1E04">
      <w:pPr>
        <w:rPr>
          <w:ins w:id="2" w:author="Ericsson" w:date="2019-02-11T10:50:00Z"/>
        </w:rPr>
      </w:pPr>
      <w:r>
        <w:t>Unsuccessful registration shall be reported only if the target UE has been successfully authenticated.</w:t>
      </w:r>
    </w:p>
    <w:p w14:paraId="2157493E" w14:textId="3A3033A2" w:rsidR="006C25F9" w:rsidRDefault="006C25F9" w:rsidP="006C25F9">
      <w:pPr>
        <w:rPr>
          <w:ins w:id="3" w:author="Ericsson" w:date="2019-02-11T10:50:00Z"/>
        </w:rPr>
      </w:pPr>
      <w:ins w:id="4" w:author="Ericsson" w:date="2019-02-11T10:50:00Z">
        <w:r>
          <w:t xml:space="preserve">Accordingly, the IRI-POI in the AMF generates the </w:t>
        </w:r>
        <w:proofErr w:type="spellStart"/>
        <w:r w:rsidRPr="001F7155">
          <w:t>XIRIAMF</w:t>
        </w:r>
        <w:r>
          <w:t>UnsuccessfulProcedure</w:t>
        </w:r>
        <w:proofErr w:type="spellEnd"/>
        <w:r w:rsidDel="005E25E0">
          <w:t xml:space="preserve"> </w:t>
        </w:r>
        <w:r>
          <w:t>when one of the following events are detected:</w:t>
        </w:r>
      </w:ins>
    </w:p>
    <w:p w14:paraId="7F2CA89C" w14:textId="123EFC16" w:rsidR="00320A1F" w:rsidRDefault="006C25F9" w:rsidP="00320A1F">
      <w:pPr>
        <w:pStyle w:val="B1"/>
        <w:rPr>
          <w:ins w:id="5" w:author="Ericsson" w:date="2019-02-14T17:24:00Z"/>
        </w:rPr>
      </w:pPr>
      <w:ins w:id="6" w:author="Ericsson" w:date="2019-02-11T10:50:00Z">
        <w:r>
          <w:t>-</w:t>
        </w:r>
        <w:r>
          <w:tab/>
          <w:t xml:space="preserve">AMF sends a N1: REGISTRATION </w:t>
        </w:r>
      </w:ins>
      <w:ins w:id="7" w:author="Ericsson" w:date="2019-02-11T10:52:00Z">
        <w:r>
          <w:t>REJECT</w:t>
        </w:r>
      </w:ins>
      <w:ins w:id="8" w:author="Ericsson" w:date="2019-02-11T10:50:00Z">
        <w:r>
          <w:t xml:space="preserve"> message to the target UE and the UE 5G Mobility Management (5GMM) state within the AMF is changed to 5GMM-</w:t>
        </w:r>
      </w:ins>
      <w:ins w:id="9" w:author="Ericsson" w:date="2019-02-11T14:59:00Z">
        <w:r w:rsidR="00F41078">
          <w:t>DEREGISTERED</w:t>
        </w:r>
      </w:ins>
      <w:ins w:id="10" w:author="Ericsson" w:date="2019-02-11T11:00:00Z">
        <w:r w:rsidR="003319A0">
          <w:t>.</w:t>
        </w:r>
      </w:ins>
    </w:p>
    <w:p w14:paraId="155988A0" w14:textId="429C3597" w:rsidR="00320A1F" w:rsidRDefault="00320A1F" w:rsidP="00320A1F">
      <w:pPr>
        <w:pStyle w:val="B1"/>
        <w:rPr>
          <w:ins w:id="11" w:author="Ericsson" w:date="2019-02-11T14:51:00Z"/>
        </w:rPr>
      </w:pPr>
      <w:ins w:id="12" w:author="Ericsson" w:date="2019-02-14T17:24:00Z">
        <w:r>
          <w:lastRenderedPageBreak/>
          <w:t>-</w:t>
        </w:r>
        <w:r>
          <w:tab/>
          <w:t>AMF aborts a registration procedure before th</w:t>
        </w:r>
      </w:ins>
      <w:ins w:id="13" w:author="Ericsson" w:date="2019-02-14T17:25:00Z">
        <w:r>
          <w:t>e UE 5G Mobility Management (5GMM) state within the AMF is changed to 5GMM-REGISTERED.</w:t>
        </w:r>
      </w:ins>
    </w:p>
    <w:p w14:paraId="2CB198E7" w14:textId="4C9C803C" w:rsidR="00CF58E6" w:rsidRDefault="00CF58E6">
      <w:pPr>
        <w:pStyle w:val="B1"/>
        <w:rPr>
          <w:ins w:id="14" w:author="Ericsson" w:date="2019-02-12T10:23:00Z"/>
        </w:rPr>
        <w:pPrChange w:id="15" w:author="Ericsson" w:date="2019-02-12T11:04:00Z">
          <w:pPr/>
        </w:pPrChange>
      </w:pPr>
      <w:ins w:id="16" w:author="Ericsson" w:date="2019-02-11T14:51:00Z">
        <w:r>
          <w:t>-</w:t>
        </w:r>
        <w:r>
          <w:tab/>
        </w:r>
      </w:ins>
      <w:ins w:id="17" w:author="Ericsson" w:date="2019-02-12T10:08:00Z">
        <w:r w:rsidR="00384BBD">
          <w:t xml:space="preserve">AMF sends a </w:t>
        </w:r>
        <w:r w:rsidR="00524703">
          <w:t xml:space="preserve">SERVICE REJECT message to the target UE </w:t>
        </w:r>
      </w:ins>
      <w:ins w:id="18" w:author="Ericsson" w:date="2019-02-12T10:12:00Z">
        <w:r w:rsidR="00524703">
          <w:t>inc</w:t>
        </w:r>
      </w:ins>
      <w:ins w:id="19" w:author="Ericsson" w:date="2019-02-12T10:13:00Z">
        <w:r w:rsidR="00524703">
          <w:t>luding a PDU session establishment reject message</w:t>
        </w:r>
      </w:ins>
      <w:ins w:id="20" w:author="Ericsson" w:date="2019-02-12T10:16:00Z">
        <w:r w:rsidR="00524703">
          <w:t xml:space="preserve"> type</w:t>
        </w:r>
      </w:ins>
      <w:ins w:id="21" w:author="Ericsson" w:date="2019-02-12T10:13:00Z">
        <w:r w:rsidR="00524703">
          <w:t>.</w:t>
        </w:r>
      </w:ins>
    </w:p>
    <w:p w14:paraId="2AF04C53" w14:textId="6144EB62" w:rsidR="00296031" w:rsidRDefault="00296031">
      <w:pPr>
        <w:pStyle w:val="B1"/>
        <w:rPr>
          <w:ins w:id="22" w:author="Ericsson" w:date="2019-02-11T10:57:00Z"/>
        </w:rPr>
        <w:pPrChange w:id="23" w:author="Ericsson" w:date="2019-02-12T11:04:00Z">
          <w:pPr/>
        </w:pPrChange>
      </w:pPr>
      <w:ins w:id="24" w:author="Ericsson" w:date="2019-02-12T10:23:00Z">
        <w:r>
          <w:t>-</w:t>
        </w:r>
        <w:r>
          <w:tab/>
        </w:r>
      </w:ins>
      <w:ins w:id="25" w:author="Ericsson" w:date="2019-02-12T10:26:00Z">
        <w:r>
          <w:t>AMF aborts a</w:t>
        </w:r>
      </w:ins>
      <w:ins w:id="26" w:author="Ericsson" w:date="2019-02-12T10:27:00Z">
        <w:r>
          <w:t xml:space="preserve"> UE-initiated NAS transport procedure with </w:t>
        </w:r>
        <w:r>
          <w:rPr>
            <w:lang w:eastAsia="ko-KR"/>
          </w:rPr>
          <w:t>p</w:t>
        </w:r>
      </w:ins>
      <w:ins w:id="27" w:author="Ericsson" w:date="2019-02-12T10:26:00Z">
        <w:r>
          <w:rPr>
            <w:lang w:eastAsia="ko-KR"/>
          </w:rPr>
          <w:t xml:space="preserve">ayload container type IE is set to </w:t>
        </w:r>
        <w:r>
          <w:t>"SMS"</w:t>
        </w:r>
      </w:ins>
      <w:ins w:id="28" w:author="Ericsson" w:date="2019-02-12T10:27:00Z">
        <w:r>
          <w:t>.</w:t>
        </w:r>
      </w:ins>
    </w:p>
    <w:p w14:paraId="1698B082" w14:textId="77777777" w:rsidR="003319A0" w:rsidRDefault="003319A0" w:rsidP="006C25F9"/>
    <w:p w14:paraId="41AD9121" w14:textId="77777777" w:rsidR="009D1E04" w:rsidRDefault="009D1E04" w:rsidP="009D1E04">
      <w:pPr>
        <w:pStyle w:val="TH"/>
      </w:pPr>
      <w:r>
        <w:t xml:space="preserve">Table 6.2.2-5: Payload for </w:t>
      </w:r>
      <w:proofErr w:type="spellStart"/>
      <w:r w:rsidRPr="004A2FCE">
        <w:t>XIRIAMFUnsuccessfulProcedure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9D1E04" w14:paraId="7EBAE389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7156" w14:textId="77777777" w:rsidR="009D1E04" w:rsidRDefault="009D1E04" w:rsidP="00F629CD">
            <w:pPr>
              <w:pStyle w:val="TAH"/>
            </w:pPr>
            <w:r>
              <w:t>Field name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B9E" w14:textId="77777777" w:rsidR="009D1E04" w:rsidRDefault="009D1E04" w:rsidP="00F629CD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9243" w14:textId="77777777" w:rsidR="009D1E04" w:rsidRDefault="009D1E04" w:rsidP="00F629CD">
            <w:pPr>
              <w:pStyle w:val="TAH"/>
            </w:pPr>
            <w:r>
              <w:t>M/C/O</w:t>
            </w:r>
          </w:p>
        </w:tc>
      </w:tr>
      <w:tr w:rsidR="009D1E04" w14:paraId="4C4DCDDB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FEBF" w14:textId="77777777" w:rsidR="009D1E04" w:rsidRPr="00F966BF" w:rsidRDefault="009D1E04" w:rsidP="00F629CD">
            <w:pPr>
              <w:pStyle w:val="TAL"/>
            </w:pPr>
            <w:proofErr w:type="spellStart"/>
            <w:r w:rsidRPr="00930BAD">
              <w:t>failedprocedureType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C884" w14:textId="77777777" w:rsidR="009D1E04" w:rsidRDefault="009D1E04" w:rsidP="00F629CD">
            <w:pPr>
              <w:pStyle w:val="TAL"/>
            </w:pPr>
            <w:r>
              <w:t>Specifies the procedure which failed at the AMF.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55B4" w14:textId="77777777" w:rsidR="009D1E04" w:rsidRDefault="009D1E04" w:rsidP="00F629CD">
            <w:pPr>
              <w:pStyle w:val="TAL"/>
            </w:pPr>
            <w:r>
              <w:t>M</w:t>
            </w:r>
          </w:p>
        </w:tc>
      </w:tr>
      <w:tr w:rsidR="009D1E04" w:rsidRPr="00F966BF" w14:paraId="3A543844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0F3" w14:textId="77777777" w:rsidR="009D1E04" w:rsidRPr="00F966BF" w:rsidRDefault="009D1E04" w:rsidP="00F629CD">
            <w:pPr>
              <w:pStyle w:val="TAL"/>
            </w:pPr>
            <w:proofErr w:type="spellStart"/>
            <w:r w:rsidRPr="00930BAD">
              <w:rPr>
                <w:lang w:val="en-US"/>
              </w:rPr>
              <w:t>failurecause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4AE" w14:textId="2627EA22" w:rsidR="009D1E04" w:rsidRDefault="009D1E04" w:rsidP="00F629CD">
            <w:pPr>
              <w:pStyle w:val="TAL"/>
            </w:pPr>
            <w:r>
              <w:t>Provides the value of the 5GSM or 5GMM cause, see TS 24.501 [13], clauses 9.11.3.2 and 9.11.4.2.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7FE" w14:textId="644DE50E" w:rsidR="009D1E04" w:rsidRDefault="009D1E04" w:rsidP="00F629CD">
            <w:pPr>
              <w:pStyle w:val="TAL"/>
            </w:pPr>
            <w:r>
              <w:t>M</w:t>
            </w:r>
          </w:p>
        </w:tc>
      </w:tr>
      <w:tr w:rsidR="009D1E04" w14:paraId="20DB6DE0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5CFF" w14:textId="77777777" w:rsidR="009D1E04" w:rsidRDefault="009D1E04" w:rsidP="00F629CD">
            <w:pPr>
              <w:pStyle w:val="TAL"/>
            </w:pPr>
            <w:proofErr w:type="spellStart"/>
            <w:r>
              <w:t>requestedSliceInformation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89BE" w14:textId="77777777" w:rsidR="009D1E04" w:rsidRDefault="009D1E04" w:rsidP="00F629CD">
            <w:pPr>
              <w:pStyle w:val="TAL"/>
            </w:pPr>
            <w:r>
              <w:t>Slice requested for the procedure, if available, given as a NSSAI (a list of S-NSSAI values as described in TS 24.501 [13] clause 9.11.3.37).</w:t>
            </w:r>
          </w:p>
          <w:p w14:paraId="6973EF19" w14:textId="77777777" w:rsidR="009D1E04" w:rsidRDefault="009D1E04" w:rsidP="00F629CD">
            <w:pPr>
              <w:pStyle w:val="T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9150" w14:textId="77777777" w:rsidR="009D1E04" w:rsidRDefault="009D1E04" w:rsidP="00F629CD">
            <w:pPr>
              <w:pStyle w:val="TAL"/>
            </w:pPr>
            <w:r>
              <w:t>C</w:t>
            </w:r>
          </w:p>
        </w:tc>
      </w:tr>
      <w:tr w:rsidR="009D1E04" w14:paraId="414598F4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EC9D" w14:textId="77777777" w:rsidR="009D1E04" w:rsidRDefault="009D1E04" w:rsidP="00F629C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0C63" w14:textId="77777777" w:rsidR="009D1E04" w:rsidRDefault="009D1E04" w:rsidP="00F629CD">
            <w:pPr>
              <w:pStyle w:val="TAL"/>
            </w:pPr>
            <w:r>
              <w:t>SUPI associated with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2B80" w14:textId="77777777" w:rsidR="009D1E04" w:rsidRDefault="009D1E04" w:rsidP="00F629CD">
            <w:pPr>
              <w:pStyle w:val="TAL"/>
            </w:pPr>
            <w:r>
              <w:t>C</w:t>
            </w:r>
          </w:p>
        </w:tc>
      </w:tr>
      <w:tr w:rsidR="009D1E04" w14:paraId="364466E1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9F1C" w14:textId="77777777" w:rsidR="009D1E04" w:rsidRDefault="009D1E04" w:rsidP="00F629CD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C02C" w14:textId="77777777" w:rsidR="009D1E04" w:rsidRDefault="009D1E04" w:rsidP="00F629CD">
            <w:pPr>
              <w:pStyle w:val="TAL"/>
            </w:pPr>
            <w:r>
              <w:t>SUCI used in the procedure, if applicable and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515F" w14:textId="77777777" w:rsidR="009D1E04" w:rsidRDefault="009D1E04" w:rsidP="00F629CD">
            <w:pPr>
              <w:pStyle w:val="TAL"/>
            </w:pPr>
            <w:r>
              <w:t>C</w:t>
            </w:r>
          </w:p>
        </w:tc>
      </w:tr>
      <w:tr w:rsidR="009D1E04" w14:paraId="309FF0D4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9682" w14:textId="77777777" w:rsidR="009D1E04" w:rsidRDefault="009D1E04" w:rsidP="00F629CD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F217" w14:textId="77777777" w:rsidR="009D1E04" w:rsidRDefault="009D1E04" w:rsidP="00F629CD">
            <w:pPr>
              <w:pStyle w:val="TAL"/>
            </w:pPr>
            <w:r>
              <w:t>PEI used in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0F63" w14:textId="77777777" w:rsidR="009D1E04" w:rsidRDefault="009D1E04" w:rsidP="00F629CD">
            <w:pPr>
              <w:pStyle w:val="TAL"/>
            </w:pPr>
            <w:r>
              <w:t>C</w:t>
            </w:r>
          </w:p>
        </w:tc>
      </w:tr>
      <w:tr w:rsidR="009D1E04" w14:paraId="4B318B32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C0C6" w14:textId="77777777" w:rsidR="009D1E04" w:rsidRDefault="009D1E04" w:rsidP="00F629C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288B" w14:textId="77777777" w:rsidR="009D1E04" w:rsidRDefault="009D1E04" w:rsidP="00F629CD">
            <w:pPr>
              <w:pStyle w:val="TAL"/>
            </w:pPr>
            <w:r>
              <w:t>GPSI used in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5AAE" w14:textId="77777777" w:rsidR="009D1E04" w:rsidRDefault="009D1E04" w:rsidP="00F629CD">
            <w:pPr>
              <w:pStyle w:val="TAL"/>
            </w:pPr>
            <w:r>
              <w:t>C</w:t>
            </w:r>
          </w:p>
        </w:tc>
      </w:tr>
      <w:tr w:rsidR="009D1E04" w14:paraId="3E767287" w14:textId="77777777" w:rsidTr="00F629C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9AA" w14:textId="77777777" w:rsidR="009D1E04" w:rsidRDefault="009D1E04" w:rsidP="00F629CD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A0E" w14:textId="77777777" w:rsidR="009D1E04" w:rsidRDefault="009D1E04" w:rsidP="00F629CD">
            <w:pPr>
              <w:pStyle w:val="TAL"/>
            </w:pPr>
            <w:r>
              <w:t>5G-GUTI used in the procedure, if available, see TS 24.501 [13], clause 9.11.3.4 (see Note).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91F" w14:textId="77777777" w:rsidR="009D1E04" w:rsidDel="00960AAF" w:rsidRDefault="009D1E04" w:rsidP="00F629CD">
            <w:pPr>
              <w:pStyle w:val="TAL"/>
            </w:pPr>
            <w:r>
              <w:t>C</w:t>
            </w:r>
          </w:p>
        </w:tc>
      </w:tr>
      <w:tr w:rsidR="009D1E04" w14:paraId="3CCDE32D" w14:textId="77777777" w:rsidTr="00F629CD">
        <w:trPr>
          <w:gridAfter w:val="1"/>
          <w:wAfter w:w="7" w:type="dxa"/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7DD5" w14:textId="77777777" w:rsidR="009D1E04" w:rsidRDefault="009D1E04" w:rsidP="00F629CD">
            <w:pPr>
              <w:pStyle w:val="TAL"/>
            </w:pPr>
            <w:r>
              <w:t>location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3795" w14:textId="77777777" w:rsidR="009D1E04" w:rsidRDefault="009D1E04" w:rsidP="00F629CD">
            <w:pPr>
              <w:pStyle w:val="TAL"/>
            </w:pPr>
            <w:r>
              <w:t>Location information determined during the procedure, if 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3BDA" w14:textId="77777777" w:rsidR="009D1E04" w:rsidRDefault="009D1E04" w:rsidP="00F629CD">
            <w:pPr>
              <w:pStyle w:val="TAL"/>
            </w:pPr>
            <w:r>
              <w:t>C</w:t>
            </w:r>
          </w:p>
        </w:tc>
      </w:tr>
    </w:tbl>
    <w:p w14:paraId="41910C0A" w14:textId="77777777" w:rsidR="009D1E04" w:rsidRPr="00930BAD" w:rsidRDefault="009D1E04" w:rsidP="009D1E04">
      <w:pPr>
        <w:tabs>
          <w:tab w:val="left" w:pos="2660"/>
        </w:tabs>
        <w:rPr>
          <w:b/>
          <w:color w:val="7030A0"/>
          <w:lang w:val="en-US"/>
        </w:rPr>
      </w:pPr>
    </w:p>
    <w:p w14:paraId="436FE15C" w14:textId="7487BB8A" w:rsidR="009D1E04" w:rsidRDefault="009D1E04" w:rsidP="009D1E04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B34E31">
        <w:t>N</w:t>
      </w:r>
      <w:r>
        <w:t>OTE</w:t>
      </w:r>
      <w:r w:rsidRPr="00B34E31">
        <w:t>:</w:t>
      </w:r>
      <w:r>
        <w:tab/>
      </w:r>
      <w:r>
        <w:tab/>
      </w:r>
      <w:r w:rsidRPr="00A03171">
        <w:t>At leas</w:t>
      </w:r>
      <w:r>
        <w:t>t one identity shall be provided, the others shall be provided if available.</w:t>
      </w:r>
    </w:p>
    <w:p w14:paraId="25BE9C31" w14:textId="77777777" w:rsidR="002471AE" w:rsidRDefault="002471AE" w:rsidP="002471AE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6D258D8D" w14:textId="27DF1F32" w:rsidR="002471AE" w:rsidRDefault="002471AE" w:rsidP="002471AE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Next</w:t>
      </w:r>
      <w:r w:rsidRPr="00ED7E67">
        <w:rPr>
          <w:b/>
          <w:color w:val="7030A0"/>
          <w:sz w:val="36"/>
          <w:szCs w:val="36"/>
          <w:lang w:val="en-US"/>
        </w:rPr>
        <w:t xml:space="preserve"> Change ****</w:t>
      </w:r>
    </w:p>
    <w:p w14:paraId="50FC5241" w14:textId="77777777" w:rsidR="009D1E04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001F7257" w14:textId="77777777" w:rsidR="0009345C" w:rsidRDefault="0009345C" w:rsidP="0009345C"/>
    <w:p w14:paraId="1CC7873D" w14:textId="77777777" w:rsidR="002471AE" w:rsidRDefault="0009345C" w:rsidP="0009345C">
      <w:pPr>
        <w:pStyle w:val="Heading8"/>
      </w:pPr>
      <w:bookmarkStart w:id="29" w:name="_Toc344000"/>
      <w:r w:rsidRPr="004D3578">
        <w:t>Annex A (normative):</w:t>
      </w:r>
      <w:r>
        <w:t xml:space="preserve"> Structure of the Internal Interface</w:t>
      </w:r>
      <w:bookmarkEnd w:id="29"/>
    </w:p>
    <w:p w14:paraId="548E0821" w14:textId="77777777" w:rsidR="002471AE" w:rsidRDefault="002471AE" w:rsidP="0009345C">
      <w:pPr>
        <w:pStyle w:val="Heading8"/>
      </w:pPr>
    </w:p>
    <w:p w14:paraId="51722AD4" w14:textId="1112257C" w:rsidR="0009345C" w:rsidRDefault="002471AE" w:rsidP="0009345C">
      <w:pPr>
        <w:pStyle w:val="Heading8"/>
      </w:pPr>
      <w:r>
        <w:t>….</w:t>
      </w:r>
      <w:r w:rsidR="0009345C" w:rsidRPr="004D3578">
        <w:br/>
      </w:r>
      <w:r>
        <w:t>….</w:t>
      </w:r>
    </w:p>
    <w:p w14:paraId="25974462" w14:textId="77777777" w:rsidR="002471AE" w:rsidRDefault="002471AE" w:rsidP="002471AE">
      <w:pPr>
        <w:pStyle w:val="PL"/>
      </w:pPr>
    </w:p>
    <w:p w14:paraId="372734F9" w14:textId="77777777" w:rsidR="002471AE" w:rsidRPr="00930BAD" w:rsidRDefault="002471AE" w:rsidP="002471AE">
      <w:pPr>
        <w:pStyle w:val="m216113901552225498gmail-pl"/>
        <w:spacing w:before="0" w:beforeAutospacing="0" w:after="0" w:afterAutospacing="0"/>
        <w:rPr>
          <w:rFonts w:ascii="Courier New" w:hAnsi="Courier New" w:cs="Courier New"/>
          <w:sz w:val="16"/>
          <w:szCs w:val="16"/>
          <w:lang w:val="en-US"/>
        </w:rPr>
      </w:pPr>
      <w:proofErr w:type="spellStart"/>
      <w:proofErr w:type="gramStart"/>
      <w:r w:rsidRPr="00930BAD">
        <w:rPr>
          <w:rFonts w:ascii="Courier New" w:hAnsi="Courier New" w:cs="Courier New"/>
          <w:b/>
          <w:bCs/>
          <w:sz w:val="16"/>
          <w:szCs w:val="16"/>
          <w:lang w:val="en-US"/>
        </w:rPr>
        <w:t>FailedAMFProcedureType</w:t>
      </w:r>
      <w:proofErr w:type="spellEnd"/>
      <w:r w:rsidRPr="00930BAD">
        <w:rPr>
          <w:rFonts w:ascii="Courier New" w:hAnsi="Courier New" w:cs="Courier New"/>
          <w:b/>
          <w:bCs/>
          <w:sz w:val="16"/>
          <w:szCs w:val="16"/>
          <w:lang w:val="en-US"/>
        </w:rPr>
        <w:t xml:space="preserve"> ::=</w:t>
      </w:r>
      <w:proofErr w:type="gramEnd"/>
      <w:r w:rsidRPr="00930BAD">
        <w:rPr>
          <w:rFonts w:ascii="Courier New" w:hAnsi="Courier New" w:cs="Courier New"/>
          <w:b/>
          <w:bCs/>
          <w:sz w:val="16"/>
          <w:szCs w:val="16"/>
          <w:lang w:val="en-US"/>
        </w:rPr>
        <w:t> </w:t>
      </w:r>
      <w:r w:rsidRPr="00930BAD">
        <w:rPr>
          <w:rFonts w:ascii="Courier New" w:hAnsi="Courier New" w:cs="Courier New"/>
          <w:sz w:val="16"/>
          <w:szCs w:val="16"/>
          <w:lang w:val="en-US"/>
        </w:rPr>
        <w:t>ENUMERATED</w:t>
      </w:r>
    </w:p>
    <w:p w14:paraId="76281855" w14:textId="77777777" w:rsidR="002471AE" w:rsidRPr="00930BAD" w:rsidRDefault="002471AE" w:rsidP="002471AE">
      <w:pPr>
        <w:pStyle w:val="m216113901552225498gmail-pl"/>
        <w:spacing w:before="0" w:beforeAutospacing="0" w:after="0" w:afterAutospacing="0"/>
        <w:rPr>
          <w:rFonts w:ascii="Courier New" w:hAnsi="Courier New" w:cs="Courier New"/>
          <w:sz w:val="16"/>
          <w:szCs w:val="16"/>
          <w:lang w:val="en-US"/>
        </w:rPr>
      </w:pPr>
      <w:r w:rsidRPr="00930BA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B3A79F3" w14:textId="77777777" w:rsidR="002471AE" w:rsidRPr="00930BAD" w:rsidRDefault="002471AE" w:rsidP="002471AE">
      <w:pPr>
        <w:pStyle w:val="m216113901552225498gmail-pl"/>
        <w:spacing w:before="0" w:beforeAutospacing="0" w:after="0" w:afterAutospacing="0"/>
        <w:rPr>
          <w:rFonts w:ascii="Courier New" w:hAnsi="Courier New" w:cs="Courier New"/>
          <w:sz w:val="16"/>
          <w:szCs w:val="16"/>
          <w:lang w:val="en-US"/>
        </w:rPr>
      </w:pPr>
      <w:r w:rsidRPr="00930BAD">
        <w:rPr>
          <w:rFonts w:ascii="Courier New" w:hAnsi="Courier New" w:cs="Courier New"/>
          <w:sz w:val="16"/>
          <w:szCs w:val="16"/>
          <w:lang w:val="en-US"/>
        </w:rPr>
        <w:t>    </w:t>
      </w:r>
      <w:r w:rsidRPr="00930BAD">
        <w:rPr>
          <w:rFonts w:ascii="Courier New" w:hAnsi="Courier New" w:cs="Courier New"/>
          <w:b/>
          <w:bCs/>
          <w:sz w:val="16"/>
          <w:szCs w:val="16"/>
          <w:lang w:val="en-US"/>
        </w:rPr>
        <w:t>registration</w:t>
      </w:r>
      <w:r w:rsidRPr="00930BAD">
        <w:rPr>
          <w:rFonts w:ascii="Courier New" w:hAnsi="Courier New" w:cs="Courier New"/>
          <w:sz w:val="16"/>
          <w:szCs w:val="16"/>
          <w:lang w:val="en-US"/>
        </w:rPr>
        <w:t>         </w:t>
      </w:r>
      <w:proofErr w:type="gramStart"/>
      <w:r w:rsidRPr="00930BAD">
        <w:rPr>
          <w:rFonts w:ascii="Courier New" w:hAnsi="Courier New" w:cs="Courier New"/>
          <w:sz w:val="16"/>
          <w:szCs w:val="16"/>
          <w:lang w:val="en-US"/>
        </w:rPr>
        <w:t>   (</w:t>
      </w:r>
      <w:proofErr w:type="gramEnd"/>
      <w:r w:rsidRPr="00930BAD">
        <w:rPr>
          <w:rFonts w:ascii="Courier New" w:hAnsi="Courier New" w:cs="Courier New"/>
          <w:sz w:val="16"/>
          <w:szCs w:val="16"/>
          <w:lang w:val="en-US"/>
        </w:rPr>
        <w:t>1),</w:t>
      </w:r>
    </w:p>
    <w:p w14:paraId="0D654FE6" w14:textId="2B06D28C" w:rsidR="002471AE" w:rsidRPr="00930BAD" w:rsidDel="002471AE" w:rsidRDefault="002471AE" w:rsidP="002471AE">
      <w:pPr>
        <w:pStyle w:val="m216113901552225498gmail-pl"/>
        <w:spacing w:before="0" w:beforeAutospacing="0" w:after="0" w:afterAutospacing="0"/>
        <w:rPr>
          <w:del w:id="30" w:author="Ericsson" w:date="2019-02-14T15:59:00Z"/>
          <w:rFonts w:ascii="Courier New" w:hAnsi="Courier New" w:cs="Courier New"/>
          <w:sz w:val="16"/>
          <w:szCs w:val="16"/>
          <w:lang w:val="en-US"/>
        </w:rPr>
      </w:pPr>
      <w:del w:id="31" w:author="Ericsson" w:date="2019-02-14T15:59:00Z">
        <w:r w:rsidRPr="00930BAD" w:rsidDel="002471AE">
          <w:rPr>
            <w:rFonts w:ascii="Courier New" w:hAnsi="Courier New" w:cs="Courier New"/>
            <w:sz w:val="16"/>
            <w:szCs w:val="16"/>
            <w:lang w:val="en-US"/>
          </w:rPr>
          <w:delText>    </w:delText>
        </w:r>
        <w:r w:rsidRPr="00930BAD" w:rsidDel="002471AE">
          <w:rPr>
            <w:rFonts w:ascii="Courier New" w:hAnsi="Courier New" w:cs="Courier New"/>
            <w:b/>
            <w:bCs/>
            <w:sz w:val="16"/>
            <w:szCs w:val="16"/>
            <w:lang w:val="en-US"/>
          </w:rPr>
          <w:delText>deregistration          </w:delText>
        </w:r>
        <w:r w:rsidRPr="00930BAD" w:rsidDel="002471AE">
          <w:rPr>
            <w:rFonts w:ascii="Courier New" w:hAnsi="Courier New" w:cs="Courier New"/>
            <w:sz w:val="16"/>
            <w:szCs w:val="16"/>
            <w:lang w:val="en-US"/>
          </w:rPr>
          <w:delText>(2),</w:delText>
        </w:r>
      </w:del>
    </w:p>
    <w:p w14:paraId="02B6DE56" w14:textId="6574227F" w:rsidR="002471AE" w:rsidRPr="00930BAD" w:rsidDel="002471AE" w:rsidRDefault="002471AE" w:rsidP="002471AE">
      <w:pPr>
        <w:pStyle w:val="m216113901552225498gmail-pl"/>
        <w:spacing w:before="0" w:beforeAutospacing="0" w:after="0" w:afterAutospacing="0"/>
        <w:rPr>
          <w:del w:id="32" w:author="Ericsson" w:date="2019-02-14T15:59:00Z"/>
          <w:rFonts w:ascii="Courier New" w:hAnsi="Courier New" w:cs="Courier New"/>
          <w:sz w:val="16"/>
          <w:szCs w:val="16"/>
          <w:lang w:val="en-US"/>
        </w:rPr>
      </w:pPr>
      <w:del w:id="33" w:author="Ericsson" w:date="2019-02-14T15:59:00Z">
        <w:r w:rsidRPr="00930BAD" w:rsidDel="002471AE">
          <w:rPr>
            <w:rFonts w:ascii="Courier New" w:hAnsi="Courier New" w:cs="Courier New"/>
            <w:sz w:val="16"/>
            <w:szCs w:val="16"/>
            <w:lang w:val="en-US"/>
          </w:rPr>
          <w:delText>    </w:delText>
        </w:r>
        <w:r w:rsidRPr="00930BAD" w:rsidDel="002471AE">
          <w:rPr>
            <w:rFonts w:ascii="Courier New" w:hAnsi="Courier New" w:cs="Courier New"/>
            <w:b/>
            <w:bCs/>
            <w:sz w:val="16"/>
            <w:szCs w:val="16"/>
            <w:lang w:val="en-US"/>
          </w:rPr>
          <w:delText>locationupdate  </w:delText>
        </w:r>
        <w:r w:rsidRPr="00930BAD" w:rsidDel="002471AE">
          <w:rPr>
            <w:rFonts w:ascii="Courier New" w:hAnsi="Courier New" w:cs="Courier New"/>
            <w:sz w:val="16"/>
            <w:szCs w:val="16"/>
            <w:lang w:val="en-US"/>
          </w:rPr>
          <w:delText>        (3),</w:delText>
        </w:r>
      </w:del>
    </w:p>
    <w:p w14:paraId="3C7C2A10" w14:textId="335C4232" w:rsidR="002471AE" w:rsidRPr="007F0916" w:rsidRDefault="002471AE" w:rsidP="002471AE">
      <w:pPr>
        <w:pStyle w:val="m216113901552225498gmail-pl"/>
        <w:spacing w:before="0" w:beforeAutospacing="0" w:after="0" w:afterAutospacing="0"/>
        <w:rPr>
          <w:rFonts w:ascii="Courier New" w:hAnsi="Courier New" w:cs="Courier New"/>
          <w:sz w:val="16"/>
          <w:szCs w:val="16"/>
          <w:lang w:val="en-US"/>
        </w:rPr>
      </w:pPr>
      <w:r w:rsidRPr="00930BAD">
        <w:rPr>
          <w:rFonts w:ascii="Courier New" w:hAnsi="Courier New" w:cs="Courier New"/>
          <w:sz w:val="16"/>
          <w:szCs w:val="16"/>
          <w:lang w:val="en-US"/>
        </w:rPr>
        <w:t>    </w:t>
      </w:r>
      <w:proofErr w:type="spellStart"/>
      <w:r>
        <w:rPr>
          <w:rFonts w:ascii="Courier New" w:hAnsi="Courier New" w:cs="Courier New"/>
          <w:b/>
          <w:bCs/>
          <w:sz w:val="16"/>
          <w:szCs w:val="16"/>
          <w:lang w:val="en-US"/>
        </w:rPr>
        <w:t>sms</w:t>
      </w:r>
      <w:proofErr w:type="spellEnd"/>
      <w:r>
        <w:rPr>
          <w:rFonts w:ascii="Courier New" w:hAnsi="Courier New" w:cs="Courier New"/>
          <w:b/>
          <w:bCs/>
          <w:sz w:val="16"/>
          <w:szCs w:val="16"/>
          <w:lang w:val="en-US"/>
        </w:rPr>
        <w:t>             </w:t>
      </w:r>
      <w:r>
        <w:rPr>
          <w:rFonts w:ascii="Courier New" w:hAnsi="Courier New" w:cs="Courier New"/>
          <w:sz w:val="16"/>
          <w:szCs w:val="16"/>
          <w:lang w:val="en-US"/>
        </w:rPr>
        <w:t>     </w:t>
      </w:r>
      <w:proofErr w:type="gramStart"/>
      <w:r>
        <w:rPr>
          <w:rFonts w:ascii="Courier New" w:hAnsi="Courier New" w:cs="Courier New"/>
          <w:sz w:val="16"/>
          <w:szCs w:val="16"/>
          <w:lang w:val="en-US"/>
        </w:rPr>
        <w:t>   (</w:t>
      </w:r>
      <w:proofErr w:type="gramEnd"/>
      <w:ins w:id="34" w:author="Ericsson" w:date="2019-02-14T15:59:00Z">
        <w:r>
          <w:rPr>
            <w:rFonts w:ascii="Courier New" w:hAnsi="Courier New" w:cs="Courier New"/>
            <w:sz w:val="16"/>
            <w:szCs w:val="16"/>
            <w:lang w:val="en-US"/>
          </w:rPr>
          <w:t>2</w:t>
        </w:r>
      </w:ins>
      <w:del w:id="35" w:author="Ericsson" w:date="2019-02-14T15:59:00Z">
        <w:r w:rsidDel="002471AE">
          <w:rPr>
            <w:rFonts w:ascii="Courier New" w:hAnsi="Courier New" w:cs="Courier New"/>
            <w:sz w:val="16"/>
            <w:szCs w:val="16"/>
            <w:lang w:val="en-US"/>
          </w:rPr>
          <w:delText>4</w:delText>
        </w:r>
      </w:del>
      <w:r>
        <w:rPr>
          <w:rFonts w:ascii="Courier New" w:hAnsi="Courier New" w:cs="Courier New"/>
          <w:sz w:val="16"/>
          <w:szCs w:val="16"/>
          <w:lang w:val="en-US"/>
        </w:rPr>
        <w:t>),</w:t>
      </w:r>
    </w:p>
    <w:p w14:paraId="026670B9" w14:textId="75644CC1" w:rsidR="002471AE" w:rsidRPr="007F0916" w:rsidRDefault="002471AE" w:rsidP="002471AE">
      <w:pPr>
        <w:pStyle w:val="m216113901552225498gmail-pl"/>
        <w:spacing w:before="0" w:beforeAutospacing="0" w:after="0" w:afterAutospacing="0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    </w:t>
      </w:r>
      <w:proofErr w:type="spellStart"/>
      <w:r>
        <w:rPr>
          <w:rFonts w:ascii="Courier New" w:hAnsi="Courier New" w:cs="Courier New"/>
          <w:b/>
          <w:bCs/>
          <w:sz w:val="16"/>
          <w:szCs w:val="16"/>
          <w:lang w:val="en-US"/>
        </w:rPr>
        <w:t>pDUSessionEstablishment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 (</w:t>
      </w:r>
      <w:ins w:id="36" w:author="Ericsson" w:date="2019-02-14T16:00:00Z">
        <w:r>
          <w:rPr>
            <w:rFonts w:ascii="Courier New" w:hAnsi="Courier New" w:cs="Courier New"/>
            <w:sz w:val="16"/>
            <w:szCs w:val="16"/>
            <w:lang w:val="en-US"/>
          </w:rPr>
          <w:t>3</w:t>
        </w:r>
      </w:ins>
      <w:del w:id="37" w:author="Ericsson" w:date="2019-02-14T16:00:00Z">
        <w:r w:rsidDel="002471AE">
          <w:rPr>
            <w:rFonts w:ascii="Courier New" w:hAnsi="Courier New" w:cs="Courier New"/>
            <w:sz w:val="16"/>
            <w:szCs w:val="16"/>
            <w:lang w:val="en-US"/>
          </w:rPr>
          <w:delText>5</w:delText>
        </w:r>
      </w:del>
      <w:r>
        <w:rPr>
          <w:rFonts w:ascii="Courier New" w:hAnsi="Courier New" w:cs="Courier New"/>
          <w:sz w:val="16"/>
          <w:szCs w:val="16"/>
          <w:lang w:val="en-US"/>
        </w:rPr>
        <w:t>)  </w:t>
      </w:r>
    </w:p>
    <w:p w14:paraId="2EFF2992" w14:textId="77777777" w:rsidR="002471AE" w:rsidRDefault="002471AE" w:rsidP="002471AE">
      <w:pPr>
        <w:pStyle w:val="PL"/>
        <w:rPr>
          <w:b/>
        </w:rPr>
      </w:pPr>
      <w:r>
        <w:rPr>
          <w:rFonts w:cs="Courier New"/>
          <w:szCs w:val="16"/>
        </w:rPr>
        <w:t>}</w:t>
      </w:r>
    </w:p>
    <w:p w14:paraId="0034D028" w14:textId="77777777" w:rsidR="002471AE" w:rsidRPr="002471AE" w:rsidRDefault="002471AE" w:rsidP="002471AE"/>
    <w:p w14:paraId="5C0F9208" w14:textId="77777777" w:rsidR="009D1E04" w:rsidRPr="0009345C" w:rsidRDefault="009D1E04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</w:rPr>
      </w:pPr>
    </w:p>
    <w:p w14:paraId="0C6D778C" w14:textId="7AEC7348" w:rsidR="004B5510" w:rsidRDefault="004B5510" w:rsidP="004B5510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End of</w:t>
      </w:r>
      <w:r w:rsidRPr="00ED7E67">
        <w:rPr>
          <w:b/>
          <w:color w:val="7030A0"/>
          <w:sz w:val="36"/>
          <w:szCs w:val="36"/>
          <w:lang w:val="en-US"/>
        </w:rPr>
        <w:t xml:space="preserve"> Change</w:t>
      </w:r>
      <w:r>
        <w:rPr>
          <w:b/>
          <w:color w:val="7030A0"/>
          <w:sz w:val="36"/>
          <w:szCs w:val="36"/>
          <w:lang w:val="en-US"/>
        </w:rPr>
        <w:t>s</w:t>
      </w:r>
      <w:r w:rsidRPr="00ED7E67">
        <w:rPr>
          <w:b/>
          <w:color w:val="7030A0"/>
          <w:sz w:val="36"/>
          <w:szCs w:val="36"/>
          <w:lang w:val="en-US"/>
        </w:rPr>
        <w:t xml:space="preserve"> ****</w:t>
      </w: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CCB34" w14:textId="77777777" w:rsidR="003965A7" w:rsidRDefault="003965A7">
      <w:r>
        <w:separator/>
      </w:r>
    </w:p>
  </w:endnote>
  <w:endnote w:type="continuationSeparator" w:id="0">
    <w:p w14:paraId="7C128A43" w14:textId="77777777" w:rsidR="003965A7" w:rsidRDefault="0039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9B9A7" w14:textId="77777777" w:rsidR="003965A7" w:rsidRDefault="003965A7">
      <w:r>
        <w:separator/>
      </w:r>
    </w:p>
  </w:footnote>
  <w:footnote w:type="continuationSeparator" w:id="0">
    <w:p w14:paraId="1E1FD313" w14:textId="77777777" w:rsidR="003965A7" w:rsidRDefault="00396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226AC"/>
    <w:multiLevelType w:val="hybridMultilevel"/>
    <w:tmpl w:val="9E2A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F57EB"/>
    <w:multiLevelType w:val="hybridMultilevel"/>
    <w:tmpl w:val="AAFAA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D27C6"/>
    <w:multiLevelType w:val="hybridMultilevel"/>
    <w:tmpl w:val="43C09422"/>
    <w:lvl w:ilvl="0" w:tplc="EE086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3"/>
  </w:num>
  <w:num w:numId="7">
    <w:abstractNumId w:val="9"/>
  </w:num>
  <w:num w:numId="8">
    <w:abstractNumId w:val="12"/>
  </w:num>
  <w:num w:numId="9">
    <w:abstractNumId w:val="14"/>
  </w:num>
  <w:num w:numId="10">
    <w:abstractNumId w:val="3"/>
  </w:num>
  <w:num w:numId="11">
    <w:abstractNumId w:val="16"/>
  </w:num>
  <w:num w:numId="12">
    <w:abstractNumId w:val="4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  <w:num w:numId="17">
    <w:abstractNumId w:val="6"/>
  </w:num>
  <w:num w:numId="18">
    <w:abstractNumId w:val="7"/>
  </w:num>
  <w:num w:numId="19">
    <w:abstractNumId w:val="5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21C40"/>
    <w:rsid w:val="000242F3"/>
    <w:rsid w:val="0002723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2630"/>
    <w:rsid w:val="000655A6"/>
    <w:rsid w:val="00075A8C"/>
    <w:rsid w:val="00080512"/>
    <w:rsid w:val="000807F5"/>
    <w:rsid w:val="000861F8"/>
    <w:rsid w:val="00087890"/>
    <w:rsid w:val="00090A1D"/>
    <w:rsid w:val="0009345C"/>
    <w:rsid w:val="000A3E35"/>
    <w:rsid w:val="000A578B"/>
    <w:rsid w:val="000B26AC"/>
    <w:rsid w:val="000B3E1F"/>
    <w:rsid w:val="000B4ADD"/>
    <w:rsid w:val="000B76B0"/>
    <w:rsid w:val="000C54E1"/>
    <w:rsid w:val="000D58AB"/>
    <w:rsid w:val="000E2B78"/>
    <w:rsid w:val="000E5393"/>
    <w:rsid w:val="000F19F0"/>
    <w:rsid w:val="000F1D1A"/>
    <w:rsid w:val="0012473B"/>
    <w:rsid w:val="00133333"/>
    <w:rsid w:val="00134A4C"/>
    <w:rsid w:val="00140EDF"/>
    <w:rsid w:val="00154C72"/>
    <w:rsid w:val="00156968"/>
    <w:rsid w:val="00161165"/>
    <w:rsid w:val="0016309B"/>
    <w:rsid w:val="00165CC2"/>
    <w:rsid w:val="00166612"/>
    <w:rsid w:val="00167E84"/>
    <w:rsid w:val="001714D5"/>
    <w:rsid w:val="00174B5F"/>
    <w:rsid w:val="00175281"/>
    <w:rsid w:val="00182F94"/>
    <w:rsid w:val="00184B53"/>
    <w:rsid w:val="00185CA6"/>
    <w:rsid w:val="001942EB"/>
    <w:rsid w:val="00196019"/>
    <w:rsid w:val="001968E5"/>
    <w:rsid w:val="001B1911"/>
    <w:rsid w:val="001B20D4"/>
    <w:rsid w:val="001B30AA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3D44"/>
    <w:rsid w:val="00216F23"/>
    <w:rsid w:val="002347A2"/>
    <w:rsid w:val="0024378C"/>
    <w:rsid w:val="002471AE"/>
    <w:rsid w:val="002524C8"/>
    <w:rsid w:val="00254A58"/>
    <w:rsid w:val="00255DE4"/>
    <w:rsid w:val="00265EBE"/>
    <w:rsid w:val="00266EB4"/>
    <w:rsid w:val="0027041D"/>
    <w:rsid w:val="002875A1"/>
    <w:rsid w:val="00296031"/>
    <w:rsid w:val="00297D2B"/>
    <w:rsid w:val="002A358D"/>
    <w:rsid w:val="002B326C"/>
    <w:rsid w:val="002C763D"/>
    <w:rsid w:val="002F11F1"/>
    <w:rsid w:val="002F1E51"/>
    <w:rsid w:val="00303A3C"/>
    <w:rsid w:val="00303EF2"/>
    <w:rsid w:val="003051FC"/>
    <w:rsid w:val="0030740B"/>
    <w:rsid w:val="003172DC"/>
    <w:rsid w:val="00320A1F"/>
    <w:rsid w:val="00323431"/>
    <w:rsid w:val="00326D1B"/>
    <w:rsid w:val="003319A0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84BBD"/>
    <w:rsid w:val="003912B0"/>
    <w:rsid w:val="00391A62"/>
    <w:rsid w:val="003965A7"/>
    <w:rsid w:val="003975DB"/>
    <w:rsid w:val="003A2B72"/>
    <w:rsid w:val="003B1E11"/>
    <w:rsid w:val="003B5D03"/>
    <w:rsid w:val="003C3971"/>
    <w:rsid w:val="003D6FEE"/>
    <w:rsid w:val="003E008B"/>
    <w:rsid w:val="003E585A"/>
    <w:rsid w:val="0040011B"/>
    <w:rsid w:val="00436104"/>
    <w:rsid w:val="004362E5"/>
    <w:rsid w:val="0043684F"/>
    <w:rsid w:val="00457408"/>
    <w:rsid w:val="004818C8"/>
    <w:rsid w:val="0049031D"/>
    <w:rsid w:val="00491A30"/>
    <w:rsid w:val="004935CF"/>
    <w:rsid w:val="004A3521"/>
    <w:rsid w:val="004A3CB1"/>
    <w:rsid w:val="004A3E04"/>
    <w:rsid w:val="004B5510"/>
    <w:rsid w:val="004D3578"/>
    <w:rsid w:val="004D3AC6"/>
    <w:rsid w:val="004D503C"/>
    <w:rsid w:val="004E022F"/>
    <w:rsid w:val="004E213A"/>
    <w:rsid w:val="004F31A7"/>
    <w:rsid w:val="00503520"/>
    <w:rsid w:val="00510603"/>
    <w:rsid w:val="005109DB"/>
    <w:rsid w:val="00520E74"/>
    <w:rsid w:val="00524703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97807"/>
    <w:rsid w:val="005A13C0"/>
    <w:rsid w:val="005A74DF"/>
    <w:rsid w:val="005C04BA"/>
    <w:rsid w:val="005C0557"/>
    <w:rsid w:val="005C3318"/>
    <w:rsid w:val="005D2E01"/>
    <w:rsid w:val="005D582F"/>
    <w:rsid w:val="005E6272"/>
    <w:rsid w:val="005E77BC"/>
    <w:rsid w:val="006071B3"/>
    <w:rsid w:val="00611A8B"/>
    <w:rsid w:val="00614FDF"/>
    <w:rsid w:val="006203A4"/>
    <w:rsid w:val="006268FF"/>
    <w:rsid w:val="006271FC"/>
    <w:rsid w:val="00627AE6"/>
    <w:rsid w:val="00627EFA"/>
    <w:rsid w:val="00630F4F"/>
    <w:rsid w:val="00630FD2"/>
    <w:rsid w:val="0063106F"/>
    <w:rsid w:val="00631A00"/>
    <w:rsid w:val="006324EE"/>
    <w:rsid w:val="006361C2"/>
    <w:rsid w:val="00660CEE"/>
    <w:rsid w:val="00662A62"/>
    <w:rsid w:val="00683D84"/>
    <w:rsid w:val="006A0549"/>
    <w:rsid w:val="006A2194"/>
    <w:rsid w:val="006A3A98"/>
    <w:rsid w:val="006B0A88"/>
    <w:rsid w:val="006C1048"/>
    <w:rsid w:val="006C25F9"/>
    <w:rsid w:val="006C29B7"/>
    <w:rsid w:val="006D2561"/>
    <w:rsid w:val="006D731B"/>
    <w:rsid w:val="006E1D49"/>
    <w:rsid w:val="006E5C86"/>
    <w:rsid w:val="006F251A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2799"/>
    <w:rsid w:val="0076578F"/>
    <w:rsid w:val="00766B44"/>
    <w:rsid w:val="00774173"/>
    <w:rsid w:val="00775484"/>
    <w:rsid w:val="0078151C"/>
    <w:rsid w:val="00781F0F"/>
    <w:rsid w:val="007835C9"/>
    <w:rsid w:val="00791291"/>
    <w:rsid w:val="00797B11"/>
    <w:rsid w:val="007A116E"/>
    <w:rsid w:val="007B2717"/>
    <w:rsid w:val="007B68B1"/>
    <w:rsid w:val="007C47D7"/>
    <w:rsid w:val="007C567B"/>
    <w:rsid w:val="007C6153"/>
    <w:rsid w:val="007D2AE5"/>
    <w:rsid w:val="007E0192"/>
    <w:rsid w:val="007E1856"/>
    <w:rsid w:val="007E1955"/>
    <w:rsid w:val="007E72B1"/>
    <w:rsid w:val="007F2C83"/>
    <w:rsid w:val="0080066F"/>
    <w:rsid w:val="008028A4"/>
    <w:rsid w:val="00803E21"/>
    <w:rsid w:val="0080776E"/>
    <w:rsid w:val="00811538"/>
    <w:rsid w:val="0082016B"/>
    <w:rsid w:val="00825298"/>
    <w:rsid w:val="00826E85"/>
    <w:rsid w:val="0083083D"/>
    <w:rsid w:val="00835585"/>
    <w:rsid w:val="0084035E"/>
    <w:rsid w:val="0084539C"/>
    <w:rsid w:val="008518F1"/>
    <w:rsid w:val="00860B26"/>
    <w:rsid w:val="00871823"/>
    <w:rsid w:val="00871F20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76135"/>
    <w:rsid w:val="00976899"/>
    <w:rsid w:val="009861C7"/>
    <w:rsid w:val="00995237"/>
    <w:rsid w:val="009A07B7"/>
    <w:rsid w:val="009A082C"/>
    <w:rsid w:val="009B1A47"/>
    <w:rsid w:val="009B31DC"/>
    <w:rsid w:val="009B38E3"/>
    <w:rsid w:val="009B5CB4"/>
    <w:rsid w:val="009C7738"/>
    <w:rsid w:val="009D16F8"/>
    <w:rsid w:val="009D1E04"/>
    <w:rsid w:val="009D1FEC"/>
    <w:rsid w:val="009E4379"/>
    <w:rsid w:val="009F37B7"/>
    <w:rsid w:val="00A04A4B"/>
    <w:rsid w:val="00A10F02"/>
    <w:rsid w:val="00A148EF"/>
    <w:rsid w:val="00A164B4"/>
    <w:rsid w:val="00A214E7"/>
    <w:rsid w:val="00A25D84"/>
    <w:rsid w:val="00A261E2"/>
    <w:rsid w:val="00A41CE3"/>
    <w:rsid w:val="00A47183"/>
    <w:rsid w:val="00A5118F"/>
    <w:rsid w:val="00A532D3"/>
    <w:rsid w:val="00A53724"/>
    <w:rsid w:val="00A65DB1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ED3"/>
    <w:rsid w:val="00A94526"/>
    <w:rsid w:val="00A96316"/>
    <w:rsid w:val="00AB7956"/>
    <w:rsid w:val="00AC577A"/>
    <w:rsid w:val="00AC6557"/>
    <w:rsid w:val="00AD2E84"/>
    <w:rsid w:val="00AD6A8D"/>
    <w:rsid w:val="00AF5739"/>
    <w:rsid w:val="00B00398"/>
    <w:rsid w:val="00B15449"/>
    <w:rsid w:val="00B54D27"/>
    <w:rsid w:val="00B64E76"/>
    <w:rsid w:val="00B66E16"/>
    <w:rsid w:val="00B73E28"/>
    <w:rsid w:val="00B80A46"/>
    <w:rsid w:val="00B8430B"/>
    <w:rsid w:val="00B9088A"/>
    <w:rsid w:val="00B911A4"/>
    <w:rsid w:val="00B94078"/>
    <w:rsid w:val="00B96234"/>
    <w:rsid w:val="00BC0F7D"/>
    <w:rsid w:val="00BD1A44"/>
    <w:rsid w:val="00BD37EF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4406"/>
    <w:rsid w:val="00C7130D"/>
    <w:rsid w:val="00C72833"/>
    <w:rsid w:val="00C76B05"/>
    <w:rsid w:val="00C83E3D"/>
    <w:rsid w:val="00C846F0"/>
    <w:rsid w:val="00C85B39"/>
    <w:rsid w:val="00C87258"/>
    <w:rsid w:val="00C9138B"/>
    <w:rsid w:val="00C91596"/>
    <w:rsid w:val="00C93F40"/>
    <w:rsid w:val="00CA3D0C"/>
    <w:rsid w:val="00CA7A7C"/>
    <w:rsid w:val="00CC339B"/>
    <w:rsid w:val="00CC55AE"/>
    <w:rsid w:val="00CC5C1A"/>
    <w:rsid w:val="00CE46AB"/>
    <w:rsid w:val="00CF15E3"/>
    <w:rsid w:val="00CF5742"/>
    <w:rsid w:val="00CF58E6"/>
    <w:rsid w:val="00D114DF"/>
    <w:rsid w:val="00D12EAA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A7A03"/>
    <w:rsid w:val="00DB1818"/>
    <w:rsid w:val="00DB4762"/>
    <w:rsid w:val="00DC0DC7"/>
    <w:rsid w:val="00DC309B"/>
    <w:rsid w:val="00DC4DA2"/>
    <w:rsid w:val="00DC5085"/>
    <w:rsid w:val="00DC666B"/>
    <w:rsid w:val="00DD2258"/>
    <w:rsid w:val="00DD4287"/>
    <w:rsid w:val="00DD6161"/>
    <w:rsid w:val="00DE065F"/>
    <w:rsid w:val="00DE41FF"/>
    <w:rsid w:val="00DF2B1F"/>
    <w:rsid w:val="00DF42D4"/>
    <w:rsid w:val="00DF62CD"/>
    <w:rsid w:val="00E00D2D"/>
    <w:rsid w:val="00E1163D"/>
    <w:rsid w:val="00E170F0"/>
    <w:rsid w:val="00E20F21"/>
    <w:rsid w:val="00E318B8"/>
    <w:rsid w:val="00E438CF"/>
    <w:rsid w:val="00E44D45"/>
    <w:rsid w:val="00E57431"/>
    <w:rsid w:val="00E57497"/>
    <w:rsid w:val="00E7444D"/>
    <w:rsid w:val="00E77645"/>
    <w:rsid w:val="00E9095F"/>
    <w:rsid w:val="00E90B98"/>
    <w:rsid w:val="00EA1EF3"/>
    <w:rsid w:val="00EC055A"/>
    <w:rsid w:val="00EC0791"/>
    <w:rsid w:val="00EC4A25"/>
    <w:rsid w:val="00ED71E2"/>
    <w:rsid w:val="00ED7E67"/>
    <w:rsid w:val="00EE6627"/>
    <w:rsid w:val="00F025A2"/>
    <w:rsid w:val="00F04712"/>
    <w:rsid w:val="00F0570D"/>
    <w:rsid w:val="00F10161"/>
    <w:rsid w:val="00F13CBE"/>
    <w:rsid w:val="00F154E4"/>
    <w:rsid w:val="00F22311"/>
    <w:rsid w:val="00F2294D"/>
    <w:rsid w:val="00F22DE4"/>
    <w:rsid w:val="00F22EC7"/>
    <w:rsid w:val="00F2433A"/>
    <w:rsid w:val="00F32205"/>
    <w:rsid w:val="00F3636F"/>
    <w:rsid w:val="00F41078"/>
    <w:rsid w:val="00F47487"/>
    <w:rsid w:val="00F542B1"/>
    <w:rsid w:val="00F653B8"/>
    <w:rsid w:val="00F70DE8"/>
    <w:rsid w:val="00F71AE2"/>
    <w:rsid w:val="00F748D5"/>
    <w:rsid w:val="00F749ED"/>
    <w:rsid w:val="00F8372E"/>
    <w:rsid w:val="00F95853"/>
    <w:rsid w:val="00FA1266"/>
    <w:rsid w:val="00FA7F2E"/>
    <w:rsid w:val="00FC1192"/>
    <w:rsid w:val="00FC293C"/>
    <w:rsid w:val="00FC6B1D"/>
    <w:rsid w:val="00FD0468"/>
    <w:rsid w:val="00FD2D92"/>
    <w:rsid w:val="00FE552C"/>
    <w:rsid w:val="00FE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133333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133333"/>
    <w:rPr>
      <w:rFonts w:ascii="Arial" w:hAnsi="Arial"/>
      <w:sz w:val="22"/>
      <w:lang w:val="en-GB"/>
    </w:rPr>
  </w:style>
  <w:style w:type="character" w:customStyle="1" w:styleId="TAHCar">
    <w:name w:val="TAH Car"/>
    <w:link w:val="TAH"/>
    <w:rsid w:val="009D1E04"/>
    <w:rPr>
      <w:rFonts w:ascii="Arial" w:hAnsi="Arial"/>
      <w:b/>
      <w:sz w:val="18"/>
      <w:lang w:val="en-GB"/>
    </w:rPr>
  </w:style>
  <w:style w:type="paragraph" w:customStyle="1" w:styleId="m216113901552225498gmail-pl">
    <w:name w:val="m_216113901552225498gmail-pl"/>
    <w:basedOn w:val="Normal"/>
    <w:rsid w:val="009D1E0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C9339-2216-4779-BF17-D21F249E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Ericsson</cp:lastModifiedBy>
  <cp:revision>2</cp:revision>
  <cp:lastPrinted>2018-09-20T06:17:00Z</cp:lastPrinted>
  <dcterms:created xsi:type="dcterms:W3CDTF">2019-02-15T08:59:00Z</dcterms:created>
  <dcterms:modified xsi:type="dcterms:W3CDTF">2019-02-15T08:59:00Z</dcterms:modified>
</cp:coreProperties>
</file>